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4D353DF0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A973B3">
        <w:rPr>
          <w:b/>
          <w:noProof/>
          <w:sz w:val="24"/>
        </w:rPr>
        <w:t>1</w:t>
      </w:r>
      <w:r w:rsidR="00192E5C">
        <w:rPr>
          <w:b/>
          <w:noProof/>
          <w:sz w:val="24"/>
        </w:rPr>
        <w:t>436</w:t>
      </w:r>
    </w:p>
    <w:p w14:paraId="50718B3F" w14:textId="5CCAE843" w:rsidR="00D70F07" w:rsidRDefault="00DE1BD9" w:rsidP="00C929D1">
      <w:pPr>
        <w:pStyle w:val="CRCoverPage"/>
        <w:outlineLvl w:val="0"/>
        <w:rPr>
          <w:b/>
          <w:noProof/>
          <w:sz w:val="24"/>
        </w:rPr>
      </w:pPr>
      <w:r w:rsidRPr="00DE1BD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5A9B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D48CF">
              <w:rPr>
                <w:b/>
                <w:noProof/>
                <w:sz w:val="28"/>
                <w:lang w:eastAsia="zh-CN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C3631" w:rsidR="001E41F3" w:rsidRPr="00410371" w:rsidRDefault="00A973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B3FB5" w:rsidR="001E41F3" w:rsidRPr="0076196E" w:rsidRDefault="004C0D1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6B319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B746F9">
              <w:rPr>
                <w:b/>
                <w:bCs/>
                <w:sz w:val="28"/>
                <w:szCs w:val="28"/>
              </w:rPr>
              <w:t>0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0762C" w:rsidR="001E41F3" w:rsidRDefault="00C50CAA">
            <w:pPr>
              <w:pStyle w:val="CRCoverPage"/>
              <w:spacing w:after="0"/>
              <w:ind w:left="100"/>
              <w:rPr>
                <w:noProof/>
              </w:rPr>
            </w:pPr>
            <w:r w:rsidRPr="00C50CAA">
              <w:t>General update for the specification for SLPKMF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C96A5" w14:textId="77777777" w:rsidR="00B746F9" w:rsidRDefault="00B746F9" w:rsidP="00B746F9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For TS 29.586, the following need to be covered</w:t>
            </w:r>
          </w:p>
          <w:p w14:paraId="346228F9" w14:textId="0BFCF4EB" w:rsidR="00B746F9" w:rsidRPr="00B746F9" w:rsidRDefault="00B746F9" w:rsidP="00B746F9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B746F9">
              <w:rPr>
                <w:rFonts w:eastAsia="宋体"/>
                <w:noProof/>
              </w:rPr>
              <w:t>-</w:t>
            </w:r>
            <w:r w:rsidRPr="00B746F9">
              <w:rPr>
                <w:rFonts w:eastAsia="宋体"/>
                <w:noProof/>
              </w:rPr>
              <w:tab/>
              <w:t>Addition into clause 3 the abbreviations used in the specification;</w:t>
            </w:r>
          </w:p>
          <w:p w14:paraId="32BC8CB0" w14:textId="26283232" w:rsidR="00DB6427" w:rsidRDefault="00B746F9" w:rsidP="00B746F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746F9">
              <w:rPr>
                <w:rFonts w:eastAsia="宋体"/>
                <w:noProof/>
              </w:rPr>
              <w:t>-</w:t>
            </w:r>
            <w:r w:rsidRPr="00B746F9">
              <w:rPr>
                <w:rFonts w:eastAsia="宋体"/>
                <w:noProof/>
              </w:rPr>
              <w:tab/>
              <w:t xml:space="preserve">Removal of </w:t>
            </w:r>
            <w:r w:rsidR="00E83CE9">
              <w:rPr>
                <w:rFonts w:eastAsia="宋体"/>
                <w:noProof/>
              </w:rPr>
              <w:t xml:space="preserve">cluase 3.2, </w:t>
            </w:r>
            <w:r w:rsidRPr="00B746F9">
              <w:rPr>
                <w:rFonts w:eastAsia="宋体"/>
                <w:noProof/>
              </w:rPr>
              <w:t>annex B and C, which are not needed;</w:t>
            </w:r>
          </w:p>
          <w:p w14:paraId="708AA7DE" w14:textId="4F3BDF0E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631B7" w14:textId="77777777" w:rsidR="00B746F9" w:rsidRDefault="00B746F9" w:rsidP="00B746F9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Update TS 29.586, including:</w:t>
            </w:r>
          </w:p>
          <w:p w14:paraId="3112497E" w14:textId="31788CCF" w:rsidR="00B746F9" w:rsidRPr="00B746F9" w:rsidRDefault="00B746F9" w:rsidP="00B746F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noProof/>
              </w:rPr>
            </w:pPr>
            <w:r w:rsidRPr="00B746F9">
              <w:rPr>
                <w:rFonts w:eastAsia="宋体"/>
                <w:noProof/>
              </w:rPr>
              <w:t>Addition into clause 3 the abbreviations used in the specification;</w:t>
            </w:r>
          </w:p>
          <w:p w14:paraId="31C656EC" w14:textId="65620466" w:rsidR="001E41F3" w:rsidRPr="00B746F9" w:rsidRDefault="00B746F9" w:rsidP="00B746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746F9">
              <w:rPr>
                <w:rFonts w:eastAsia="宋体"/>
                <w:noProof/>
              </w:rPr>
              <w:t xml:space="preserve">Removal of </w:t>
            </w:r>
            <w:r w:rsidR="00E83CE9">
              <w:rPr>
                <w:rFonts w:eastAsia="宋体"/>
                <w:noProof/>
              </w:rPr>
              <w:t xml:space="preserve">cluase 3.2, </w:t>
            </w:r>
            <w:r w:rsidRPr="00B746F9">
              <w:rPr>
                <w:rFonts w:eastAsia="宋体"/>
                <w:noProof/>
              </w:rPr>
              <w:t>annex B and C, which are not needed;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4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A48BF" w:rsidR="00DB6427" w:rsidRDefault="00B746F9" w:rsidP="00150AB9">
            <w:pPr>
              <w:pStyle w:val="CRCoverPage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Clauses not used is included and </w:t>
            </w:r>
            <w:r w:rsidRPr="00B746F9">
              <w:rPr>
                <w:rFonts w:eastAsia="宋体"/>
                <w:noProof/>
              </w:rPr>
              <w:t>abbreviation</w:t>
            </w:r>
            <w:r>
              <w:rPr>
                <w:rFonts w:eastAsia="宋体"/>
                <w:noProof/>
              </w:rPr>
              <w:t xml:space="preserve"> used not listed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E6647" w:rsidR="001E41F3" w:rsidRDefault="00293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3.2, 3.3, B,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3A50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1E972" w:rsidR="001E41F3" w:rsidRDefault="00B7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D6C8E6" w:rsidR="000D0A68" w:rsidRDefault="004A3E15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BF4B2A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B746F9">
              <w:rPr>
                <w:noProof/>
                <w:lang w:eastAsia="zh-CN"/>
              </w:rPr>
              <w:t>has no impact on any open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54BA6256" w14:textId="5EE5EDA1" w:rsidR="00002950" w:rsidRDefault="00002950" w:rsidP="00002950">
      <w:pPr>
        <w:pStyle w:val="2"/>
        <w:rPr>
          <w:lang w:eastAsia="en-GB"/>
        </w:rPr>
      </w:pPr>
      <w:bookmarkStart w:id="2" w:name="_Toc510696582"/>
      <w:bookmarkStart w:id="3" w:name="_Toc35971374"/>
      <w:bookmarkStart w:id="4" w:name="_Toc67903498"/>
      <w:bookmarkStart w:id="5" w:name="_Toc161035607"/>
      <w:bookmarkStart w:id="6" w:name="_Toc27585296"/>
      <w:bookmarkStart w:id="7" w:name="_Toc36457275"/>
      <w:bookmarkStart w:id="8" w:name="_Toc45028174"/>
      <w:bookmarkStart w:id="9" w:name="_Toc45029009"/>
      <w:bookmarkStart w:id="10" w:name="_Toc67681770"/>
      <w:bookmarkStart w:id="11" w:name="_Toc161827892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>
        <w:t>3.2</w:t>
      </w:r>
      <w:r>
        <w:tab/>
      </w:r>
      <w:r>
        <w:t>Symbols</w:t>
      </w:r>
      <w:bookmarkEnd w:id="2"/>
      <w:bookmarkEnd w:id="3"/>
      <w:bookmarkEnd w:id="4"/>
      <w:bookmarkEnd w:id="5"/>
    </w:p>
    <w:p w14:paraId="0D5B58CF" w14:textId="77777777" w:rsidR="00002950" w:rsidRDefault="00002950" w:rsidP="00002950">
      <w:pPr>
        <w:keepNext/>
        <w:rPr>
          <w:del w:id="27" w:author="Xiaomi" w:date="2024-04-05T21:28:00Z"/>
        </w:rPr>
      </w:pPr>
      <w:del w:id="28" w:author="Xiaomi" w:date="2024-04-05T21:28:00Z">
        <w:r>
          <w:delText>For the purposes of the present document, the following symbols apply:</w:delText>
        </w:r>
      </w:del>
    </w:p>
    <w:p w14:paraId="046AAF55" w14:textId="77777777" w:rsidR="00002950" w:rsidRDefault="00002950" w:rsidP="00002950">
      <w:pPr>
        <w:rPr>
          <w:del w:id="29" w:author="Xiaomi" w:date="2024-04-05T21:28:00Z"/>
        </w:rPr>
      </w:pPr>
      <w:del w:id="30" w:author="Xiaomi" w:date="2024-04-05T21:28:00Z">
        <w:r>
          <w:delText>&lt;symbol&gt;</w:delText>
        </w:r>
        <w:r>
          <w:tab/>
          <w:delText>&lt;Explanation&gt;</w:delText>
        </w:r>
      </w:del>
    </w:p>
    <w:p w14:paraId="2ED961DF" w14:textId="77777777" w:rsidR="00002950" w:rsidRPr="00002950" w:rsidRDefault="00002950" w:rsidP="00002950">
      <w:pPr>
        <w:rPr>
          <w:noProof/>
        </w:rPr>
      </w:pPr>
      <w:bookmarkStart w:id="31" w:name="_Toc510696583"/>
      <w:bookmarkStart w:id="32" w:name="_Toc35971375"/>
      <w:bookmarkStart w:id="33" w:name="_Toc67903499"/>
      <w:bookmarkStart w:id="34" w:name="_Toc161035608"/>
    </w:p>
    <w:p w14:paraId="648C81D9" w14:textId="77777777" w:rsidR="00002950" w:rsidRPr="00C2063A" w:rsidRDefault="00002950" w:rsidP="0000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BD4F0DA" w14:textId="77777777" w:rsidR="00002950" w:rsidRDefault="00002950" w:rsidP="00002950">
      <w:pPr>
        <w:pStyle w:val="2"/>
      </w:pPr>
      <w:r>
        <w:t>3.3</w:t>
      </w:r>
      <w:r>
        <w:tab/>
        <w:t>Abbreviations</w:t>
      </w:r>
      <w:bookmarkEnd w:id="31"/>
      <w:bookmarkEnd w:id="32"/>
      <w:bookmarkEnd w:id="33"/>
      <w:bookmarkEnd w:id="34"/>
    </w:p>
    <w:p w14:paraId="03288BAE" w14:textId="77777777" w:rsidR="00002950" w:rsidRDefault="00002950" w:rsidP="00002950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45833354" w14:textId="77777777" w:rsidR="00002950" w:rsidRDefault="00002950" w:rsidP="00002950">
      <w:pPr>
        <w:pStyle w:val="EW"/>
        <w:rPr>
          <w:ins w:id="35" w:author="Xiaomi" w:date="2024-04-05T21:29:00Z"/>
        </w:rPr>
      </w:pPr>
      <w:r>
        <w:t>SLPKMF</w:t>
      </w:r>
      <w:r>
        <w:tab/>
      </w:r>
      <w:proofErr w:type="spellStart"/>
      <w:r>
        <w:t>SideLink</w:t>
      </w:r>
      <w:proofErr w:type="spellEnd"/>
      <w:r>
        <w:t xml:space="preserve"> Positioning Key Management Function</w:t>
      </w:r>
    </w:p>
    <w:p w14:paraId="5555024C" w14:textId="77777777" w:rsidR="00002950" w:rsidRDefault="00002950" w:rsidP="00002950">
      <w:pPr>
        <w:pStyle w:val="EW"/>
        <w:rPr>
          <w:ins w:id="36" w:author="Xiaomi" w:date="2024-04-05T21:28:00Z"/>
        </w:rPr>
      </w:pPr>
      <w:ins w:id="37" w:author="Xiaomi" w:date="2024-04-05T21:28:00Z">
        <w:r>
          <w:t>SLPP</w:t>
        </w:r>
        <w:r>
          <w:tab/>
        </w:r>
        <w:proofErr w:type="spellStart"/>
        <w:r>
          <w:t>Sidelink</w:t>
        </w:r>
        <w:proofErr w:type="spellEnd"/>
        <w:r>
          <w:t xml:space="preserve"> positioning protocol</w:t>
        </w:r>
      </w:ins>
    </w:p>
    <w:p w14:paraId="7E9C0A65" w14:textId="71A6C0C3" w:rsidR="00002950" w:rsidRDefault="00002950" w:rsidP="00002950">
      <w:pPr>
        <w:pStyle w:val="8"/>
        <w:rPr>
          <w:lang w:eastAsia="en-GB"/>
        </w:rPr>
      </w:pPr>
      <w:bookmarkStart w:id="38" w:name="_Toc161035718"/>
      <w:bookmarkEnd w:id="6"/>
      <w:bookmarkEnd w:id="7"/>
      <w:bookmarkEnd w:id="8"/>
      <w:bookmarkEnd w:id="9"/>
      <w:bookmarkEnd w:id="10"/>
      <w:bookmarkEnd w:id="11"/>
      <w:del w:id="39" w:author="Xiaomi-r1" w:date="2024-04-17T23:58:00Z">
        <w:r w:rsidDel="004A3E15">
          <w:delText>Annex B (</w:delText>
        </w:r>
      </w:del>
      <w:del w:id="40" w:author="Xiaomi" w:date="2024-04-05T21:25:00Z">
        <w:r>
          <w:delText>informative)</w:delText>
        </w:r>
      </w:del>
      <w:del w:id="41" w:author="Xiaomi-r1" w:date="2024-04-17T23:58:00Z">
        <w:r w:rsidDel="004A3E15">
          <w:delText>:</w:delText>
        </w:r>
      </w:del>
      <w:r>
        <w:br/>
      </w:r>
      <w:del w:id="42" w:author="Xiaomi" w:date="2024-04-05T21:25:00Z">
        <w:r>
          <w:delText>Withdrawn API versions</w:delText>
        </w:r>
      </w:del>
      <w:bookmarkEnd w:id="38"/>
    </w:p>
    <w:p w14:paraId="4347CF16" w14:textId="77777777" w:rsidR="00002950" w:rsidRDefault="00002950" w:rsidP="00002950">
      <w:pPr>
        <w:pStyle w:val="1"/>
        <w:rPr>
          <w:del w:id="43" w:author="Xiaomi" w:date="2024-04-05T21:24:00Z"/>
        </w:rPr>
      </w:pPr>
      <w:bookmarkStart w:id="44" w:name="_Toc67903572"/>
      <w:bookmarkStart w:id="45" w:name="_Toc161035719"/>
      <w:del w:id="46" w:author="Xiaomi" w:date="2024-04-05T21:24:00Z">
        <w:r>
          <w:delText>B.1</w:delText>
        </w:r>
        <w:r>
          <w:tab/>
          <w:delText>General</w:delText>
        </w:r>
        <w:bookmarkEnd w:id="44"/>
        <w:bookmarkEnd w:id="45"/>
      </w:del>
    </w:p>
    <w:p w14:paraId="34E0455A" w14:textId="77777777" w:rsidR="00002950" w:rsidRDefault="00002950" w:rsidP="00002950">
      <w:pPr>
        <w:rPr>
          <w:del w:id="47" w:author="Xiaomi" w:date="2024-04-05T21:24:00Z"/>
          <w:lang w:val="en-US"/>
        </w:rPr>
      </w:pPr>
      <w:del w:id="48" w:author="Xiaomi" w:date="2024-04-05T21:24:00Z">
        <w:r>
          <w:delText>This Annex lists withdrawn API versions of the APIs defined in the present specification. 3GPP TS 29.501 [5] clause </w:delText>
        </w:r>
        <w:r>
          <w:rPr>
            <w:rFonts w:eastAsia="Calibri"/>
          </w:rPr>
          <w:delText>4.3.1.6</w:delText>
        </w:r>
        <w:r>
          <w:delText xml:space="preserve"> describes the withdrawal of API versions.</w:delText>
        </w:r>
      </w:del>
    </w:p>
    <w:p w14:paraId="1B769924" w14:textId="77777777" w:rsidR="00002950" w:rsidRPr="00002950" w:rsidRDefault="00002950" w:rsidP="00002950">
      <w:pPr>
        <w:rPr>
          <w:noProof/>
        </w:rPr>
      </w:pPr>
    </w:p>
    <w:p w14:paraId="2FDDBF17" w14:textId="77777777" w:rsidR="00002950" w:rsidRPr="00C2063A" w:rsidRDefault="00002950" w:rsidP="0000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AD156AE" w14:textId="52C7AC80" w:rsidR="00002950" w:rsidRDefault="00002950" w:rsidP="00002950">
      <w:pPr>
        <w:pStyle w:val="8"/>
      </w:pPr>
      <w:r>
        <w:br w:type="page"/>
      </w:r>
      <w:bookmarkStart w:id="49" w:name="historyclause"/>
      <w:bookmarkStart w:id="50" w:name="_Toc142394917"/>
      <w:bookmarkStart w:id="51" w:name="_Toc161035720"/>
      <w:bookmarkEnd w:id="49"/>
      <w:del w:id="52" w:author="Xiaomi-r1" w:date="2024-04-17T23:58:00Z">
        <w:r w:rsidDel="004A3E15">
          <w:lastRenderedPageBreak/>
          <w:delText>Annex C</w:delText>
        </w:r>
      </w:del>
      <w:del w:id="53" w:author="Xiaomi" w:date="2024-04-05T21:25:00Z">
        <w:r>
          <w:delText xml:space="preserve"> (normative)</w:delText>
        </w:r>
      </w:del>
      <w:del w:id="54" w:author="Xiaomi-r1" w:date="2024-04-17T23:58:00Z">
        <w:r w:rsidDel="004A3E15">
          <w:delText>:</w:delText>
        </w:r>
      </w:del>
      <w:r>
        <w:br/>
      </w:r>
      <w:del w:id="55" w:author="Xiaomi" w:date="2024-04-05T21:25:00Z">
        <w:r>
          <w:delText>ABNF grammar for 3GPP SBI HTTP custom headers</w:delText>
        </w:r>
      </w:del>
      <w:bookmarkEnd w:id="50"/>
      <w:bookmarkEnd w:id="51"/>
    </w:p>
    <w:p w14:paraId="6BF7018A" w14:textId="77777777" w:rsidR="00002950" w:rsidRDefault="00002950" w:rsidP="00002950">
      <w:pPr>
        <w:rPr>
          <w:del w:id="56" w:author="Xiaomi" w:date="2024-04-05T21:25:00Z"/>
        </w:rPr>
      </w:pPr>
      <w:del w:id="57" w:author="Xiaomi" w:date="2024-04-05T21:25:00Z">
        <w:r>
          <w:delText>This Annex shall only be included if the TS defines 3GPP-specific custom HTTP headers.</w:delText>
        </w:r>
      </w:del>
    </w:p>
    <w:p w14:paraId="7E02EB0A" w14:textId="77777777" w:rsidR="00002950" w:rsidRDefault="00002950" w:rsidP="00002950">
      <w:pPr>
        <w:pStyle w:val="1"/>
        <w:pBdr>
          <w:top w:val="none" w:sz="0" w:space="0" w:color="auto"/>
        </w:pBdr>
        <w:rPr>
          <w:del w:id="58" w:author="Xiaomi" w:date="2024-04-05T21:25:00Z"/>
        </w:rPr>
      </w:pPr>
      <w:bookmarkStart w:id="59" w:name="_Toc142394918"/>
      <w:bookmarkStart w:id="60" w:name="_Toc161035721"/>
      <w:del w:id="61" w:author="Xiaomi" w:date="2024-04-05T21:25:00Z">
        <w:r>
          <w:delText>C.1</w:delText>
        </w:r>
        <w:r>
          <w:tab/>
          <w:delText>General</w:delText>
        </w:r>
        <w:bookmarkEnd w:id="59"/>
        <w:bookmarkEnd w:id="60"/>
      </w:del>
    </w:p>
    <w:p w14:paraId="50FFCBA7" w14:textId="77777777" w:rsidR="00002950" w:rsidRDefault="00002950" w:rsidP="00002950">
      <w:pPr>
        <w:rPr>
          <w:del w:id="62" w:author="Xiaomi" w:date="2024-04-05T21:25:00Z"/>
        </w:rPr>
      </w:pPr>
      <w:del w:id="63" w:author="Xiaomi" w:date="2024-04-05T21:25:00Z">
        <w:r>
          <w:delText>This Annex contains a self-contained set of ABNF rules, comprising the re-used rules from IETF RFCs, and the rules defined by the 3GPP custom headers defined in this specification (see clause 6.x.1.z).</w:delText>
        </w:r>
      </w:del>
    </w:p>
    <w:p w14:paraId="0034AA9A" w14:textId="77777777" w:rsidR="00002950" w:rsidRDefault="00002950" w:rsidP="00002950">
      <w:pPr>
        <w:rPr>
          <w:del w:id="64" w:author="Xiaomi" w:date="2024-04-05T21:25:00Z"/>
        </w:rPr>
      </w:pPr>
      <w:del w:id="65" w:author="Xiaomi" w:date="2024-04-05T21:25:00Z">
        <w:r>
          <w:delText>Where clause 6.x.1.z is to be replaced by the clause number(s) where the 3GPP custom headers are defined in the APIs defined in this TS.</w:delText>
        </w:r>
      </w:del>
    </w:p>
    <w:p w14:paraId="7F817CC1" w14:textId="77777777" w:rsidR="00002950" w:rsidRDefault="00002950" w:rsidP="00002950">
      <w:pPr>
        <w:rPr>
          <w:del w:id="66" w:author="Xiaomi" w:date="2024-04-05T21:25:00Z"/>
        </w:rPr>
      </w:pPr>
      <w:del w:id="67" w:author="Xiaomi" w:date="2024-04-05T21:25:00Z">
        <w:r>
          <w:delText>This grammar may be used as input to existing tools to help implementations to parse 3GPP custom headers.</w:delText>
        </w:r>
        <w:bookmarkStart w:id="68" w:name="_Hlk145657228"/>
        <w:bookmarkEnd w:id="68"/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0E8E1F34" w14:textId="0C03FE69" w:rsidR="00C2063A" w:rsidRPr="00C2063A" w:rsidRDefault="008E0E52" w:rsidP="001D7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B2871" w14:textId="77777777" w:rsidR="00E07088" w:rsidRDefault="00E07088">
      <w:r>
        <w:separator/>
      </w:r>
    </w:p>
  </w:endnote>
  <w:endnote w:type="continuationSeparator" w:id="0">
    <w:p w14:paraId="5D4E11E1" w14:textId="77777777" w:rsidR="00E07088" w:rsidRDefault="00E07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019B8" w14:textId="77777777" w:rsidR="00E07088" w:rsidRDefault="00E07088">
      <w:r>
        <w:separator/>
      </w:r>
    </w:p>
  </w:footnote>
  <w:footnote w:type="continuationSeparator" w:id="0">
    <w:p w14:paraId="758F4BCB" w14:textId="77777777" w:rsidR="00E07088" w:rsidRDefault="00E07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3" w15:restartNumberingAfterBreak="0">
    <w:nsid w:val="78BD45DD"/>
    <w:multiLevelType w:val="hybridMultilevel"/>
    <w:tmpl w:val="91526438"/>
    <w:lvl w:ilvl="0" w:tplc="1D943BD4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02950"/>
    <w:rsid w:val="00022E4A"/>
    <w:rsid w:val="000341AD"/>
    <w:rsid w:val="0003566B"/>
    <w:rsid w:val="00035C1D"/>
    <w:rsid w:val="000539B8"/>
    <w:rsid w:val="00070002"/>
    <w:rsid w:val="00092BC8"/>
    <w:rsid w:val="000A6394"/>
    <w:rsid w:val="000B7A7F"/>
    <w:rsid w:val="000B7FED"/>
    <w:rsid w:val="000C038A"/>
    <w:rsid w:val="000C3E7B"/>
    <w:rsid w:val="000C6598"/>
    <w:rsid w:val="000C68E6"/>
    <w:rsid w:val="000D0A68"/>
    <w:rsid w:val="000D44B3"/>
    <w:rsid w:val="000E2740"/>
    <w:rsid w:val="000E45BD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92E5C"/>
    <w:rsid w:val="001A08B3"/>
    <w:rsid w:val="001A473D"/>
    <w:rsid w:val="001A6D2B"/>
    <w:rsid w:val="001A7B60"/>
    <w:rsid w:val="001B0606"/>
    <w:rsid w:val="001B52F0"/>
    <w:rsid w:val="001B7A65"/>
    <w:rsid w:val="001D78A4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93468"/>
    <w:rsid w:val="002A4E73"/>
    <w:rsid w:val="002B5741"/>
    <w:rsid w:val="002D48CF"/>
    <w:rsid w:val="002E472E"/>
    <w:rsid w:val="00301099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C595E"/>
    <w:rsid w:val="003E1A36"/>
    <w:rsid w:val="003E68BA"/>
    <w:rsid w:val="003F275D"/>
    <w:rsid w:val="003F5AE2"/>
    <w:rsid w:val="004067F4"/>
    <w:rsid w:val="00410371"/>
    <w:rsid w:val="00412C25"/>
    <w:rsid w:val="00416780"/>
    <w:rsid w:val="004242F1"/>
    <w:rsid w:val="0042640D"/>
    <w:rsid w:val="004269F5"/>
    <w:rsid w:val="00431BF4"/>
    <w:rsid w:val="00431C48"/>
    <w:rsid w:val="00453F3E"/>
    <w:rsid w:val="0045776C"/>
    <w:rsid w:val="00490361"/>
    <w:rsid w:val="00490C3B"/>
    <w:rsid w:val="0049131E"/>
    <w:rsid w:val="00491929"/>
    <w:rsid w:val="004A3E15"/>
    <w:rsid w:val="004B029A"/>
    <w:rsid w:val="004B75B7"/>
    <w:rsid w:val="004C0D1B"/>
    <w:rsid w:val="004D2093"/>
    <w:rsid w:val="004E3CAD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4E49"/>
    <w:rsid w:val="005754BE"/>
    <w:rsid w:val="00576D17"/>
    <w:rsid w:val="005772F5"/>
    <w:rsid w:val="00592D74"/>
    <w:rsid w:val="005A5C2C"/>
    <w:rsid w:val="005D2176"/>
    <w:rsid w:val="005E2C44"/>
    <w:rsid w:val="005E79E4"/>
    <w:rsid w:val="005F232C"/>
    <w:rsid w:val="006025D8"/>
    <w:rsid w:val="00602A01"/>
    <w:rsid w:val="006036D1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75237"/>
    <w:rsid w:val="00685942"/>
    <w:rsid w:val="00694964"/>
    <w:rsid w:val="00695808"/>
    <w:rsid w:val="00696F8C"/>
    <w:rsid w:val="006A1E9D"/>
    <w:rsid w:val="006A6135"/>
    <w:rsid w:val="006A6A21"/>
    <w:rsid w:val="006B46FB"/>
    <w:rsid w:val="006E21FB"/>
    <w:rsid w:val="006F3EB7"/>
    <w:rsid w:val="006F7EDC"/>
    <w:rsid w:val="0070149F"/>
    <w:rsid w:val="007111E0"/>
    <w:rsid w:val="00736640"/>
    <w:rsid w:val="007370F6"/>
    <w:rsid w:val="00747C03"/>
    <w:rsid w:val="007607C1"/>
    <w:rsid w:val="0076196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56C10"/>
    <w:rsid w:val="008626E7"/>
    <w:rsid w:val="00863F45"/>
    <w:rsid w:val="00870EE7"/>
    <w:rsid w:val="00872797"/>
    <w:rsid w:val="008847B2"/>
    <w:rsid w:val="008863B9"/>
    <w:rsid w:val="00887063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54D6"/>
    <w:rsid w:val="00945BDC"/>
    <w:rsid w:val="009644A2"/>
    <w:rsid w:val="00972B89"/>
    <w:rsid w:val="009777D9"/>
    <w:rsid w:val="009863F0"/>
    <w:rsid w:val="00991B88"/>
    <w:rsid w:val="009A5753"/>
    <w:rsid w:val="009A579D"/>
    <w:rsid w:val="009B7EDC"/>
    <w:rsid w:val="009C517C"/>
    <w:rsid w:val="009D380B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92026"/>
    <w:rsid w:val="00A973B3"/>
    <w:rsid w:val="00AA2CBC"/>
    <w:rsid w:val="00AA5B3A"/>
    <w:rsid w:val="00AC5820"/>
    <w:rsid w:val="00AD1CD8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58BB"/>
    <w:rsid w:val="00B556AB"/>
    <w:rsid w:val="00B67B97"/>
    <w:rsid w:val="00B72C43"/>
    <w:rsid w:val="00B746F9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0CAA"/>
    <w:rsid w:val="00C57699"/>
    <w:rsid w:val="00C66BA2"/>
    <w:rsid w:val="00C73999"/>
    <w:rsid w:val="00C870F6"/>
    <w:rsid w:val="00C929D1"/>
    <w:rsid w:val="00C95985"/>
    <w:rsid w:val="00CA68D7"/>
    <w:rsid w:val="00CA7248"/>
    <w:rsid w:val="00CB02A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0C1E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D0C64"/>
    <w:rsid w:val="00DD32F4"/>
    <w:rsid w:val="00DD3B65"/>
    <w:rsid w:val="00DE1BD9"/>
    <w:rsid w:val="00DE34CF"/>
    <w:rsid w:val="00E0252E"/>
    <w:rsid w:val="00E07088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2B96"/>
    <w:rsid w:val="00E83CE9"/>
    <w:rsid w:val="00E85529"/>
    <w:rsid w:val="00E860A5"/>
    <w:rsid w:val="00EA1C2B"/>
    <w:rsid w:val="00EB09B7"/>
    <w:rsid w:val="00EB16CE"/>
    <w:rsid w:val="00EE13FC"/>
    <w:rsid w:val="00EE7D7C"/>
    <w:rsid w:val="00F02FD2"/>
    <w:rsid w:val="00F10FEF"/>
    <w:rsid w:val="00F133A0"/>
    <w:rsid w:val="00F2015F"/>
    <w:rsid w:val="00F2585C"/>
    <w:rsid w:val="00F25D98"/>
    <w:rsid w:val="00F300FB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41E0"/>
    <w:rsid w:val="00FB5775"/>
    <w:rsid w:val="00FB6386"/>
    <w:rsid w:val="00FC2932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002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5</cp:revision>
  <cp:lastPrinted>1900-01-01T00:00:00Z</cp:lastPrinted>
  <dcterms:created xsi:type="dcterms:W3CDTF">2024-04-05T14:26:00Z</dcterms:created>
  <dcterms:modified xsi:type="dcterms:W3CDTF">2024-04-17T15:58:00Z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